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3D988" w14:textId="4F4F1D88"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F23510">
        <w:rPr>
          <w:lang w:val="en-US"/>
        </w:rPr>
        <w:t>80</w:t>
      </w:r>
      <w:r w:rsidR="00D1664C">
        <w:rPr>
          <w:lang w:val="en-US"/>
        </w:rPr>
        <w:t>bis</w:t>
      </w:r>
      <w:r w:rsidRPr="00F6302A">
        <w:rPr>
          <w:lang w:val="en-US"/>
        </w:rPr>
        <w:tab/>
      </w:r>
      <w:bookmarkStart w:id="0" w:name="_GoBack"/>
      <w:r w:rsidR="00DE761A">
        <w:rPr>
          <w:sz w:val="32"/>
          <w:szCs w:val="32"/>
          <w:lang w:val="en-US"/>
        </w:rPr>
        <w:t>R4</w:t>
      </w:r>
      <w:r w:rsidR="00091557" w:rsidRPr="00F6302A">
        <w:rPr>
          <w:sz w:val="32"/>
          <w:szCs w:val="32"/>
          <w:lang w:val="en-US"/>
        </w:rPr>
        <w:t>-</w:t>
      </w:r>
      <w:r w:rsidR="00B16C86">
        <w:rPr>
          <w:sz w:val="32"/>
          <w:szCs w:val="32"/>
          <w:lang w:val="en-US"/>
        </w:rPr>
        <w:t>168548</w:t>
      </w:r>
      <w:bookmarkEnd w:id="0"/>
    </w:p>
    <w:p w14:paraId="46BD2753" w14:textId="77777777" w:rsidR="00E90E49" w:rsidRPr="00F6302A" w:rsidRDefault="00D1664C" w:rsidP="00311702">
      <w:pPr>
        <w:pStyle w:val="3GPPHeader"/>
        <w:rPr>
          <w:lang w:val="en-US"/>
        </w:rPr>
      </w:pPr>
      <w:r>
        <w:rPr>
          <w:lang w:val="en-US"/>
        </w:rPr>
        <w:t>Ljubljana, Slovenia</w:t>
      </w:r>
      <w:r w:rsidR="00F23510">
        <w:rPr>
          <w:lang w:val="en-US"/>
        </w:rPr>
        <w:t xml:space="preserve">, </w:t>
      </w:r>
      <w:r>
        <w:rPr>
          <w:lang w:val="en-US"/>
        </w:rPr>
        <w:t>10-14 October</w:t>
      </w:r>
      <w:r w:rsidRPr="009106CA">
        <w:rPr>
          <w:lang w:val="en-US"/>
        </w:rPr>
        <w:t xml:space="preserve"> </w:t>
      </w:r>
      <w:r w:rsidR="0027144F" w:rsidRPr="009106CA">
        <w:rPr>
          <w:lang w:val="en-US"/>
        </w:rPr>
        <w:t>20</w:t>
      </w:r>
      <w:r w:rsidR="00F40F0C" w:rsidRPr="009106CA">
        <w:rPr>
          <w:lang w:val="en-US"/>
        </w:rPr>
        <w:t>1</w:t>
      </w:r>
      <w:r w:rsidR="009106CA" w:rsidRPr="009106CA">
        <w:rPr>
          <w:lang w:val="en-US"/>
        </w:rPr>
        <w:t>6</w:t>
      </w:r>
    </w:p>
    <w:p w14:paraId="619A6ACD" w14:textId="77777777"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7C001788" w14:textId="05231FE7" w:rsidR="00637F26" w:rsidRDefault="00E90E49" w:rsidP="00E86D91">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5218C4" w:rsidRPr="005218C4">
        <w:rPr>
          <w:sz w:val="22"/>
          <w:szCs w:val="22"/>
          <w:lang w:val="en-US"/>
        </w:rPr>
        <w:t xml:space="preserve">TP on </w:t>
      </w:r>
      <w:r w:rsidR="001030B9">
        <w:rPr>
          <w:sz w:val="22"/>
          <w:szCs w:val="22"/>
          <w:lang w:val="en-US"/>
        </w:rPr>
        <w:t xml:space="preserve">received signal levels </w:t>
      </w:r>
      <w:r w:rsidR="005218C4" w:rsidRPr="005218C4">
        <w:rPr>
          <w:sz w:val="22"/>
          <w:szCs w:val="22"/>
          <w:lang w:val="en-US"/>
        </w:rPr>
        <w:t xml:space="preserve">for TR36.789: </w:t>
      </w:r>
      <w:r w:rsidR="005218C4">
        <w:rPr>
          <w:sz w:val="22"/>
          <w:szCs w:val="22"/>
          <w:lang w:val="en-US"/>
        </w:rPr>
        <w:t>M</w:t>
      </w:r>
      <w:r w:rsidR="005218C4" w:rsidRPr="005218C4">
        <w:rPr>
          <w:sz w:val="22"/>
          <w:szCs w:val="22"/>
          <w:lang w:val="en-US"/>
        </w:rPr>
        <w:t>ulti-node test</w:t>
      </w:r>
      <w:r w:rsidR="005218C4">
        <w:rPr>
          <w:sz w:val="22"/>
          <w:szCs w:val="22"/>
          <w:lang w:val="en-US"/>
        </w:rPr>
        <w:t>s for LAA</w:t>
      </w:r>
    </w:p>
    <w:p w14:paraId="2A93AD2D" w14:textId="24322CCB" w:rsidR="00DE761A" w:rsidRPr="00D12AE2" w:rsidRDefault="00DE761A" w:rsidP="00056FB2">
      <w:pPr>
        <w:pStyle w:val="3GPPHeader"/>
        <w:spacing w:after="0"/>
        <w:rPr>
          <w:sz w:val="22"/>
          <w:szCs w:val="22"/>
          <w:lang w:val="en-US"/>
        </w:rPr>
      </w:pPr>
      <w:r w:rsidRPr="00D12AE2">
        <w:rPr>
          <w:sz w:val="22"/>
          <w:szCs w:val="22"/>
          <w:lang w:val="en-US"/>
        </w:rPr>
        <w:t>Agenda Item:</w:t>
      </w:r>
      <w:r w:rsidRPr="00D12AE2">
        <w:rPr>
          <w:sz w:val="22"/>
          <w:szCs w:val="22"/>
          <w:lang w:val="en-US"/>
        </w:rPr>
        <w:tab/>
      </w:r>
      <w:r w:rsidR="009F71F1">
        <w:rPr>
          <w:sz w:val="22"/>
          <w:szCs w:val="22"/>
          <w:lang w:val="en-US"/>
        </w:rPr>
        <w:t>7.1.</w:t>
      </w:r>
      <w:r w:rsidR="007B13A5">
        <w:rPr>
          <w:sz w:val="22"/>
          <w:szCs w:val="22"/>
          <w:lang w:val="en-US"/>
        </w:rPr>
        <w:t>2</w:t>
      </w:r>
    </w:p>
    <w:p w14:paraId="7E67590E" w14:textId="77777777"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14:paraId="5DD079C0" w14:textId="77777777" w:rsidR="00E90E49" w:rsidRPr="00F6302A" w:rsidRDefault="00E90E49" w:rsidP="00E90E49">
      <w:pPr>
        <w:pStyle w:val="Heading1"/>
        <w:rPr>
          <w:lang w:val="en-US"/>
        </w:rPr>
      </w:pPr>
      <w:r w:rsidRPr="00F6302A">
        <w:rPr>
          <w:lang w:val="en-US"/>
        </w:rPr>
        <w:t>Introduction</w:t>
      </w:r>
    </w:p>
    <w:p w14:paraId="21DBAAC5" w14:textId="77777777" w:rsidR="000D627C" w:rsidRPr="001363CA" w:rsidRDefault="00E86D91" w:rsidP="00703346">
      <w:pPr>
        <w:pStyle w:val="BodyText"/>
        <w:rPr>
          <w:rFonts w:cs="Arial"/>
          <w:sz w:val="22"/>
          <w:szCs w:val="22"/>
          <w:lang w:val="en-US"/>
        </w:rPr>
      </w:pPr>
      <w:r>
        <w:rPr>
          <w:rFonts w:cs="Arial"/>
          <w:sz w:val="22"/>
          <w:szCs w:val="22"/>
          <w:lang w:val="en-US"/>
        </w:rPr>
        <w:t>LAA multi-node tests</w:t>
      </w:r>
      <w:r w:rsidR="009F71F1">
        <w:rPr>
          <w:rFonts w:cs="Arial"/>
          <w:sz w:val="22"/>
          <w:szCs w:val="22"/>
          <w:lang w:val="en-US"/>
        </w:rPr>
        <w:t xml:space="preserve"> will be studied under a new SI, which is approved in </w:t>
      </w:r>
      <w:r w:rsidR="009F71F1">
        <w:rPr>
          <w:rFonts w:cs="Arial"/>
          <w:sz w:val="22"/>
          <w:szCs w:val="22"/>
          <w:lang w:val="en-US"/>
        </w:rPr>
        <w:fldChar w:fldCharType="begin"/>
      </w:r>
      <w:r w:rsidR="009F71F1">
        <w:rPr>
          <w:rFonts w:cs="Arial"/>
          <w:sz w:val="22"/>
          <w:szCs w:val="22"/>
          <w:lang w:val="en-US"/>
        </w:rPr>
        <w:instrText xml:space="preserve"> REF _Ref458678973 \r \h </w:instrText>
      </w:r>
      <w:r w:rsidR="009F71F1">
        <w:rPr>
          <w:rFonts w:cs="Arial"/>
          <w:sz w:val="22"/>
          <w:szCs w:val="22"/>
          <w:lang w:val="en-US"/>
        </w:rPr>
      </w:r>
      <w:r w:rsidR="009F71F1">
        <w:rPr>
          <w:rFonts w:cs="Arial"/>
          <w:sz w:val="22"/>
          <w:szCs w:val="22"/>
          <w:lang w:val="en-US"/>
        </w:rPr>
        <w:fldChar w:fldCharType="separate"/>
      </w:r>
      <w:r w:rsidR="009F71F1">
        <w:rPr>
          <w:rFonts w:cs="Arial"/>
          <w:sz w:val="22"/>
          <w:szCs w:val="22"/>
          <w:lang w:val="en-US"/>
        </w:rPr>
        <w:t>[1]</w:t>
      </w:r>
      <w:r w:rsidR="009F71F1">
        <w:rPr>
          <w:rFonts w:cs="Arial"/>
          <w:sz w:val="22"/>
          <w:szCs w:val="22"/>
          <w:lang w:val="en-US"/>
        </w:rPr>
        <w:fldChar w:fldCharType="end"/>
      </w:r>
      <w:r w:rsidR="009F71F1">
        <w:rPr>
          <w:rFonts w:cs="Arial"/>
          <w:sz w:val="22"/>
          <w:szCs w:val="22"/>
          <w:lang w:val="en-US"/>
        </w:rPr>
        <w:t xml:space="preserve">. TR36.789 corresponds to documentation from this SI. A skeleton is proposed in </w:t>
      </w:r>
      <w:r w:rsidR="009F71F1">
        <w:rPr>
          <w:rFonts w:cs="Arial"/>
          <w:sz w:val="22"/>
          <w:szCs w:val="22"/>
          <w:lang w:val="en-US"/>
        </w:rPr>
        <w:fldChar w:fldCharType="begin"/>
      </w:r>
      <w:r w:rsidR="009F71F1">
        <w:rPr>
          <w:rFonts w:cs="Arial"/>
          <w:sz w:val="22"/>
          <w:szCs w:val="22"/>
          <w:lang w:val="en-US"/>
        </w:rPr>
        <w:instrText xml:space="preserve"> REF _Ref458777314 \r \h </w:instrText>
      </w:r>
      <w:r w:rsidR="009F71F1">
        <w:rPr>
          <w:rFonts w:cs="Arial"/>
          <w:sz w:val="22"/>
          <w:szCs w:val="22"/>
          <w:lang w:val="en-US"/>
        </w:rPr>
      </w:r>
      <w:r w:rsidR="009F71F1">
        <w:rPr>
          <w:rFonts w:cs="Arial"/>
          <w:sz w:val="22"/>
          <w:szCs w:val="22"/>
          <w:lang w:val="en-US"/>
        </w:rPr>
        <w:fldChar w:fldCharType="separate"/>
      </w:r>
      <w:r w:rsidR="009F71F1">
        <w:rPr>
          <w:rFonts w:cs="Arial"/>
          <w:sz w:val="22"/>
          <w:szCs w:val="22"/>
          <w:lang w:val="en-US"/>
        </w:rPr>
        <w:t>[2]</w:t>
      </w:r>
      <w:r w:rsidR="009F71F1">
        <w:rPr>
          <w:rFonts w:cs="Arial"/>
          <w:sz w:val="22"/>
          <w:szCs w:val="22"/>
          <w:lang w:val="en-US"/>
        </w:rPr>
        <w:fldChar w:fldCharType="end"/>
      </w:r>
      <w:r w:rsidR="009F71F1">
        <w:rPr>
          <w:rFonts w:cs="Arial"/>
          <w:sz w:val="22"/>
          <w:szCs w:val="22"/>
          <w:lang w:val="en-US"/>
        </w:rPr>
        <w:t xml:space="preserve">. </w:t>
      </w:r>
      <w:r w:rsidR="00304492" w:rsidRPr="001363CA">
        <w:rPr>
          <w:rFonts w:cs="Arial"/>
          <w:bCs/>
          <w:sz w:val="22"/>
          <w:szCs w:val="22"/>
        </w:rPr>
        <w:t xml:space="preserve">In this </w:t>
      </w:r>
      <w:r w:rsidR="00DC6A6D">
        <w:rPr>
          <w:rFonts w:cs="Arial"/>
          <w:bCs/>
          <w:sz w:val="22"/>
          <w:szCs w:val="22"/>
        </w:rPr>
        <w:t>contribution</w:t>
      </w:r>
      <w:r w:rsidR="009F71F1">
        <w:rPr>
          <w:rFonts w:cs="Arial"/>
          <w:bCs/>
          <w:sz w:val="22"/>
          <w:szCs w:val="22"/>
        </w:rPr>
        <w:t xml:space="preserve">, we propose a text for this TR which includes </w:t>
      </w:r>
      <w:r w:rsidR="003120A9">
        <w:rPr>
          <w:rFonts w:cs="Arial"/>
          <w:bCs/>
          <w:sz w:val="22"/>
          <w:szCs w:val="22"/>
        </w:rPr>
        <w:t xml:space="preserve">contents </w:t>
      </w:r>
      <w:r w:rsidR="009F71F1">
        <w:rPr>
          <w:rFonts w:cs="Arial"/>
          <w:bCs/>
          <w:sz w:val="22"/>
          <w:szCs w:val="22"/>
        </w:rPr>
        <w:t xml:space="preserve">related to </w:t>
      </w:r>
      <w:r w:rsidR="003120A9">
        <w:rPr>
          <w:rFonts w:cs="Arial"/>
          <w:bCs/>
          <w:sz w:val="22"/>
          <w:szCs w:val="22"/>
        </w:rPr>
        <w:t>coexistence tests for LAA</w:t>
      </w:r>
      <w:r w:rsidR="009F71F1">
        <w:rPr>
          <w:rFonts w:cs="Arial"/>
          <w:bCs/>
          <w:sz w:val="22"/>
          <w:szCs w:val="22"/>
        </w:rPr>
        <w:t>.</w:t>
      </w:r>
    </w:p>
    <w:p w14:paraId="03331040" w14:textId="77777777" w:rsidR="0096477F" w:rsidRDefault="00E86D91" w:rsidP="00703346">
      <w:pPr>
        <w:pStyle w:val="Heading1"/>
        <w:rPr>
          <w:lang w:val="en-US"/>
        </w:rPr>
      </w:pPr>
      <w:r>
        <w:rPr>
          <w:lang w:val="en-US"/>
        </w:rPr>
        <w:t>Text proposal</w:t>
      </w:r>
    </w:p>
    <w:p w14:paraId="59032211" w14:textId="77777777" w:rsidR="00A970E1" w:rsidRDefault="009F71F1" w:rsidP="00B02C00">
      <w:pPr>
        <w:rPr>
          <w:lang w:val="en-US"/>
        </w:rPr>
      </w:pPr>
      <w:r>
        <w:rPr>
          <w:lang w:val="en-US"/>
        </w:rPr>
        <w:t xml:space="preserve">The following text proposal is intended for the introduction and Chapter </w:t>
      </w:r>
      <w:r w:rsidR="003120A9">
        <w:rPr>
          <w:lang w:val="en-US"/>
        </w:rPr>
        <w:t>4</w:t>
      </w:r>
      <w:r>
        <w:rPr>
          <w:lang w:val="en-US"/>
        </w:rPr>
        <w:t xml:space="preserve"> of TR 36.789.</w:t>
      </w:r>
    </w:p>
    <w:p w14:paraId="683ED692" w14:textId="77777777" w:rsidR="00A970E1" w:rsidRDefault="00A970E1" w:rsidP="00B02C00">
      <w:pPr>
        <w:rPr>
          <w:b/>
          <w:color w:val="FF0000"/>
          <w:sz w:val="32"/>
          <w:lang w:val="en-US"/>
        </w:rPr>
      </w:pPr>
      <w:r w:rsidRPr="00D1213E">
        <w:rPr>
          <w:b/>
          <w:color w:val="FF0000"/>
          <w:sz w:val="32"/>
          <w:lang w:val="en-US"/>
        </w:rPr>
        <w:t xml:space="preserve">&lt;&lt;&lt;&lt;&lt; </w:t>
      </w:r>
      <w:r w:rsidR="00D1213E">
        <w:rPr>
          <w:b/>
          <w:color w:val="FF0000"/>
          <w:sz w:val="32"/>
          <w:lang w:val="en-US"/>
        </w:rPr>
        <w:t>S</w:t>
      </w:r>
      <w:r w:rsidR="00D1213E" w:rsidRPr="00D1213E">
        <w:rPr>
          <w:b/>
          <w:color w:val="FF0000"/>
          <w:sz w:val="32"/>
          <w:lang w:val="en-US"/>
        </w:rPr>
        <w:t xml:space="preserve">tart </w:t>
      </w:r>
      <w:r w:rsidRPr="00D1213E">
        <w:rPr>
          <w:b/>
          <w:color w:val="FF0000"/>
          <w:sz w:val="32"/>
          <w:lang w:val="en-US"/>
        </w:rPr>
        <w:t>of TP &lt;&lt;&lt;&lt;&lt;&lt;</w:t>
      </w:r>
    </w:p>
    <w:p w14:paraId="3AEF93E1" w14:textId="77777777" w:rsidR="001030B9" w:rsidRPr="00181B78" w:rsidRDefault="001030B9" w:rsidP="001030B9">
      <w:pPr>
        <w:pStyle w:val="Heading3"/>
        <w:numPr>
          <w:ilvl w:val="0"/>
          <w:numId w:val="0"/>
        </w:numPr>
      </w:pPr>
      <w:bookmarkStart w:id="1" w:name="_Toc458776194"/>
      <w:r>
        <w:t>5.1.1</w:t>
      </w:r>
      <w:r>
        <w:tab/>
        <w:t>Test signal levels</w:t>
      </w:r>
      <w:bookmarkEnd w:id="1"/>
    </w:p>
    <w:p w14:paraId="349EA860" w14:textId="77777777" w:rsidR="001030B9" w:rsidRDefault="001030B9" w:rsidP="001030B9">
      <w:pPr>
        <w:rPr>
          <w:ins w:id="2" w:author="Imadur Rahman" w:date="2016-09-27T13:57:00Z"/>
          <w:rFonts w:eastAsia="Malgun Gothic"/>
          <w:lang w:val="en-US" w:eastAsia="ko-KR"/>
        </w:rPr>
      </w:pPr>
      <w:ins w:id="3" w:author="Imadur Rahman" w:date="2016-09-27T13:57:00Z">
        <w:r>
          <w:rPr>
            <w:rFonts w:eastAsia="Malgun Gothic"/>
            <w:lang w:val="en-US" w:eastAsia="ko-KR"/>
          </w:rPr>
          <w:t>In the multi-node test design, the tests can be performed at least on two different signal levels at which the tested device listens to the channel for other active transmitter(s). These two levels are described below:</w:t>
        </w:r>
      </w:ins>
    </w:p>
    <w:p w14:paraId="45AE46F6" w14:textId="71F7F46C" w:rsidR="001030B9" w:rsidRPr="00505AAE" w:rsidRDefault="001030B9">
      <w:pPr>
        <w:pStyle w:val="ListParagraph"/>
        <w:numPr>
          <w:ilvl w:val="0"/>
          <w:numId w:val="9"/>
        </w:numPr>
        <w:rPr>
          <w:ins w:id="4" w:author="Imadur Rahman" w:date="2016-09-27T13:57:00Z"/>
          <w:rFonts w:eastAsia="Malgun Gothic"/>
          <w:lang w:val="en-US" w:eastAsia="ko-KR"/>
        </w:rPr>
        <w:pPrChange w:id="5" w:author="Imadur Rahman" w:date="2016-09-27T13:58:00Z">
          <w:pPr>
            <w:pStyle w:val="ListParagraph"/>
            <w:numPr>
              <w:numId w:val="11"/>
            </w:numPr>
            <w:tabs>
              <w:tab w:val="num" w:pos="360"/>
              <w:tab w:val="num" w:pos="720"/>
            </w:tabs>
            <w:ind w:hanging="720"/>
          </w:pPr>
        </w:pPrChange>
      </w:pPr>
      <w:ins w:id="6" w:author="Imadur Rahman" w:date="2016-09-27T13:57:00Z">
        <w:r w:rsidRPr="00505AAE">
          <w:rPr>
            <w:rFonts w:eastAsia="Malgun Gothic"/>
            <w:lang w:val="en-US" w:eastAsia="ko-KR"/>
          </w:rPr>
          <w:t xml:space="preserve">Since LAA threshold is at -72dBm/20MHz, we define one test signal level at above -72dBm/20MHz. This level is used to verify basic functionalities. </w:t>
        </w:r>
      </w:ins>
    </w:p>
    <w:p w14:paraId="49E52E46" w14:textId="77777777" w:rsidR="001030B9" w:rsidRPr="00505AAE" w:rsidRDefault="001030B9">
      <w:pPr>
        <w:pStyle w:val="ListParagraph"/>
        <w:numPr>
          <w:ilvl w:val="0"/>
          <w:numId w:val="9"/>
        </w:numPr>
        <w:rPr>
          <w:ins w:id="7" w:author="Imadur Rahman" w:date="2016-09-27T13:57:00Z"/>
          <w:rFonts w:eastAsia="Malgun Gothic"/>
          <w:lang w:val="en-US" w:eastAsia="ko-KR"/>
        </w:rPr>
        <w:pPrChange w:id="8" w:author="Imadur Rahman" w:date="2016-09-27T13:58:00Z">
          <w:pPr>
            <w:pStyle w:val="ListParagraph"/>
            <w:numPr>
              <w:numId w:val="11"/>
            </w:numPr>
            <w:tabs>
              <w:tab w:val="num" w:pos="360"/>
              <w:tab w:val="num" w:pos="720"/>
            </w:tabs>
            <w:ind w:hanging="720"/>
          </w:pPr>
        </w:pPrChange>
      </w:pPr>
      <w:ins w:id="9" w:author="Imadur Rahman" w:date="2016-09-27T13:57:00Z">
        <w:r w:rsidRPr="00505AAE">
          <w:rPr>
            <w:rFonts w:eastAsia="Malgun Gothic"/>
            <w:lang w:val="en-US" w:eastAsia="ko-KR"/>
          </w:rPr>
          <w:t xml:space="preserve">Another test signal level can be defined which is well below the ED threshold. This can be used to verify enhanced below ED functionality. One good value could be to consider a test signal level around WiFi RSSI statistics. This can be discussed further to find a suitable level. </w:t>
        </w:r>
      </w:ins>
    </w:p>
    <w:p w14:paraId="782D0446" w14:textId="12920053" w:rsidR="001030B9" w:rsidRPr="00505AAE" w:rsidRDefault="001030B9" w:rsidP="001030B9">
      <w:pPr>
        <w:ind w:left="360"/>
        <w:rPr>
          <w:ins w:id="10" w:author="Imadur Rahman" w:date="2016-09-27T13:57:00Z"/>
          <w:rFonts w:eastAsia="Malgun Gothic" w:cs="Arial"/>
          <w:lang w:val="en-US" w:eastAsia="ko-KR"/>
        </w:rPr>
      </w:pPr>
      <w:ins w:id="11" w:author="Imadur Rahman" w:date="2016-09-27T13:57:00Z">
        <w:r w:rsidRPr="00505AAE">
          <w:rPr>
            <w:rFonts w:eastAsia="Malgun Gothic" w:cs="Arial"/>
            <w:lang w:val="en-US" w:eastAsia="ko-KR"/>
          </w:rPr>
          <w:t>Thus, we describe two different RX signal level for tests, which are shown in</w:t>
        </w:r>
        <w:r>
          <w:rPr>
            <w:rFonts w:eastAsia="Malgun Gothic" w:cs="Arial"/>
            <w:lang w:val="en-US" w:eastAsia="ko-KR"/>
          </w:rPr>
          <w:t xml:space="preserve"> Figure 5.1.1-1</w:t>
        </w:r>
      </w:ins>
    </w:p>
    <w:p w14:paraId="7209F141" w14:textId="77777777" w:rsidR="001030B9" w:rsidRDefault="001030B9" w:rsidP="001030B9">
      <w:pPr>
        <w:jc w:val="center"/>
        <w:rPr>
          <w:ins w:id="12" w:author="Imadur Rahman" w:date="2016-09-27T13:57:00Z"/>
          <w:rFonts w:eastAsia="Malgun Gothic" w:cs="Arial"/>
          <w:sz w:val="22"/>
          <w:szCs w:val="22"/>
          <w:lang w:val="en-US" w:eastAsia="ko-KR"/>
        </w:rPr>
      </w:pPr>
    </w:p>
    <w:p w14:paraId="02794653" w14:textId="77777777" w:rsidR="001030B9" w:rsidRDefault="001030B9" w:rsidP="001030B9">
      <w:pPr>
        <w:jc w:val="center"/>
        <w:rPr>
          <w:ins w:id="13" w:author="Imadur Rahman" w:date="2016-09-27T13:57:00Z"/>
          <w:rFonts w:eastAsia="Malgun Gothic" w:cs="Arial"/>
          <w:sz w:val="22"/>
          <w:szCs w:val="22"/>
          <w:lang w:val="en-US" w:eastAsia="ko-KR"/>
        </w:rPr>
      </w:pPr>
      <w:ins w:id="14" w:author="Imadur Rahman" w:date="2016-09-27T13:57:00Z">
        <w:r>
          <w:rPr>
            <w:rFonts w:eastAsia="Malgun Gothic" w:cs="Arial"/>
            <w:noProof/>
            <w:sz w:val="22"/>
            <w:szCs w:val="22"/>
            <w:lang w:val="sv-SE" w:eastAsia="sv-SE"/>
          </w:rPr>
          <w:drawing>
            <wp:inline distT="0" distB="0" distL="0" distR="0" wp14:anchorId="60204C67" wp14:editId="52200314">
              <wp:extent cx="5557962" cy="18912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x levels 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56383" cy="1890750"/>
                      </a:xfrm>
                      <a:prstGeom prst="rect">
                        <a:avLst/>
                      </a:prstGeom>
                    </pic:spPr>
                  </pic:pic>
                </a:graphicData>
              </a:graphic>
            </wp:inline>
          </w:drawing>
        </w:r>
      </w:ins>
    </w:p>
    <w:p w14:paraId="018B8D70" w14:textId="7A108E7C" w:rsidR="001030B9" w:rsidRDefault="001030B9" w:rsidP="001030B9">
      <w:pPr>
        <w:pStyle w:val="Caption"/>
        <w:rPr>
          <w:ins w:id="15" w:author="Imadur Rahman" w:date="2016-09-27T13:57:00Z"/>
          <w:rFonts w:eastAsia="Malgun Gothic" w:cs="Arial"/>
          <w:sz w:val="22"/>
          <w:szCs w:val="22"/>
          <w:lang w:val="en-US" w:eastAsia="ko-KR"/>
        </w:rPr>
      </w:pPr>
      <w:bookmarkStart w:id="16" w:name="_Ref450945058"/>
      <w:ins w:id="17" w:author="Imadur Rahman" w:date="2016-09-27T13:57:00Z">
        <w:r>
          <w:t xml:space="preserve">Figure </w:t>
        </w:r>
        <w:bookmarkEnd w:id="16"/>
        <w:r>
          <w:t>5.1.1-1 Test signal levels for multi-node tests</w:t>
        </w:r>
      </w:ins>
    </w:p>
    <w:p w14:paraId="61BDA667" w14:textId="77777777" w:rsidR="001030B9" w:rsidRPr="00374A8E" w:rsidRDefault="001030B9" w:rsidP="001030B9">
      <w:pPr>
        <w:rPr>
          <w:ins w:id="18" w:author="Imadur Rahman" w:date="2016-09-27T13:57:00Z"/>
          <w:rFonts w:eastAsia="Malgun Gothic" w:cs="Arial"/>
          <w:highlight w:val="yellow"/>
          <w:lang w:val="en-US" w:eastAsia="ko-KR"/>
        </w:rPr>
      </w:pPr>
      <w:ins w:id="19" w:author="Imadur Rahman" w:date="2016-09-27T13:57:00Z">
        <w:r>
          <w:rPr>
            <w:rFonts w:eastAsia="Malgun Gothic" w:cs="Arial"/>
            <w:sz w:val="22"/>
            <w:szCs w:val="22"/>
            <w:lang w:val="en-US" w:eastAsia="ko-KR"/>
          </w:rPr>
          <w:t xml:space="preserve"> </w:t>
        </w:r>
      </w:ins>
    </w:p>
    <w:p w14:paraId="1ED054EB" w14:textId="58324434" w:rsidR="007B13A5" w:rsidRDefault="007B13A5" w:rsidP="007B13A5">
      <w:pPr>
        <w:spacing w:after="180"/>
        <w:ind w:left="408"/>
        <w:rPr>
          <w:ins w:id="20" w:author="Imadur Rahman" w:date="2016-09-29T11:19:00Z"/>
        </w:rPr>
      </w:pPr>
      <w:ins w:id="21" w:author="Imadur Rahman" w:date="2016-09-29T11:19:00Z">
        <w:r>
          <w:t>Based on the above discussions, the following signal levels are specified between different nodes</w:t>
        </w:r>
      </w:ins>
      <w:ins w:id="22" w:author="Imadur Rahman" w:date="2016-09-30T22:36:00Z">
        <w:r w:rsidR="00B21C6C">
          <w:t xml:space="preserve"> when </w:t>
        </w:r>
        <w:r w:rsidR="00B21C6C">
          <w:rPr>
            <w:rFonts w:cs="Arial"/>
          </w:rPr>
          <w:t>∆</w:t>
        </w:r>
        <w:r w:rsidR="00B21C6C">
          <w:t xml:space="preserve"> = 10dB</w:t>
        </w:r>
      </w:ins>
      <w:ins w:id="23" w:author="Imadur Rahman" w:date="2016-09-29T11:19:00Z">
        <w:r>
          <w:t>:</w:t>
        </w:r>
      </w:ins>
    </w:p>
    <w:p w14:paraId="39566E40" w14:textId="77777777" w:rsidR="007B13A5" w:rsidRDefault="007B13A5" w:rsidP="007B13A5">
      <w:pPr>
        <w:pStyle w:val="ListParagraph"/>
        <w:numPr>
          <w:ilvl w:val="0"/>
          <w:numId w:val="13"/>
        </w:numPr>
        <w:spacing w:after="180"/>
        <w:rPr>
          <w:ins w:id="24" w:author="Imadur Rahman" w:date="2016-09-29T11:19:00Z"/>
          <w:lang w:val="en-US"/>
        </w:rPr>
      </w:pPr>
      <w:ins w:id="25" w:author="Imadur Rahman" w:date="2016-09-29T11:19:00Z">
        <w:r w:rsidRPr="002C6E5A">
          <w:rPr>
            <w:lang w:val="en-US"/>
          </w:rPr>
          <w:t xml:space="preserve">Received signal levels at DUT A and DUT B are set to X dBm. </w:t>
        </w:r>
        <w:r>
          <w:rPr>
            <w:lang w:val="en-US"/>
          </w:rPr>
          <w:t>X ϵ {-72+∆</w:t>
        </w:r>
        <w:r w:rsidRPr="002C6E5A">
          <w:rPr>
            <w:vertAlign w:val="subscript"/>
            <w:lang w:val="en-US"/>
          </w:rPr>
          <w:t>1</w:t>
        </w:r>
        <w:r>
          <w:rPr>
            <w:lang w:val="en-US"/>
          </w:rPr>
          <w:t>, -82-∆</w:t>
        </w:r>
        <w:r>
          <w:rPr>
            <w:vertAlign w:val="subscript"/>
            <w:lang w:val="en-US"/>
          </w:rPr>
          <w:t>2</w:t>
        </w:r>
        <w:r>
          <w:rPr>
            <w:lang w:val="en-US"/>
          </w:rPr>
          <w:t>}, where ∆</w:t>
        </w:r>
        <w:r w:rsidRPr="002C6E5A">
          <w:rPr>
            <w:vertAlign w:val="subscript"/>
            <w:lang w:val="en-US"/>
          </w:rPr>
          <w:t>1</w:t>
        </w:r>
        <w:r>
          <w:rPr>
            <w:vertAlign w:val="subscript"/>
            <w:lang w:val="en-US"/>
          </w:rPr>
          <w:t xml:space="preserve"> </w:t>
        </w:r>
        <w:r w:rsidRPr="002C6E5A">
          <w:rPr>
            <w:lang w:val="en-US"/>
          </w:rPr>
          <w:t xml:space="preserve">and </w:t>
        </w:r>
        <w:r>
          <w:rPr>
            <w:lang w:val="en-US"/>
          </w:rPr>
          <w:t>∆</w:t>
        </w:r>
        <w:r>
          <w:rPr>
            <w:vertAlign w:val="subscript"/>
            <w:lang w:val="en-US"/>
          </w:rPr>
          <w:t xml:space="preserve">2 </w:t>
        </w:r>
        <w:r>
          <w:rPr>
            <w:lang w:val="en-US"/>
          </w:rPr>
          <w:t>are tolerance values in dB. In some cases, ∆</w:t>
        </w:r>
        <w:r w:rsidRPr="002C6E5A">
          <w:rPr>
            <w:vertAlign w:val="subscript"/>
            <w:lang w:val="en-US"/>
          </w:rPr>
          <w:t>1</w:t>
        </w:r>
        <w:r>
          <w:rPr>
            <w:vertAlign w:val="subscript"/>
            <w:lang w:val="en-US"/>
          </w:rPr>
          <w:t xml:space="preserve"> = </w:t>
        </w:r>
        <w:r>
          <w:rPr>
            <w:lang w:val="en-US"/>
          </w:rPr>
          <w:t>∆</w:t>
        </w:r>
        <w:r>
          <w:rPr>
            <w:vertAlign w:val="subscript"/>
            <w:lang w:val="en-US"/>
          </w:rPr>
          <w:t>2</w:t>
        </w:r>
        <w:r w:rsidRPr="002C6E5A">
          <w:rPr>
            <w:lang w:val="en-US"/>
          </w:rPr>
          <w:t>.</w:t>
        </w:r>
      </w:ins>
    </w:p>
    <w:p w14:paraId="43D04D8A" w14:textId="77777777" w:rsidR="007B13A5" w:rsidRDefault="007B13A5" w:rsidP="007B13A5">
      <w:pPr>
        <w:pStyle w:val="ListParagraph"/>
        <w:numPr>
          <w:ilvl w:val="0"/>
          <w:numId w:val="13"/>
        </w:numPr>
        <w:spacing w:after="180"/>
        <w:rPr>
          <w:ins w:id="26" w:author="Imadur Rahman" w:date="2016-09-29T11:19:00Z"/>
          <w:lang w:val="en-US"/>
        </w:rPr>
      </w:pPr>
      <w:ins w:id="27" w:author="Imadur Rahman" w:date="2016-09-29T11:19:00Z">
        <w:r>
          <w:rPr>
            <w:lang w:val="en-US"/>
          </w:rPr>
          <w:lastRenderedPageBreak/>
          <w:t xml:space="preserve">Desired and interfering links are set in a way so that, CDUT A and CDUT B experience reasonable SINR level. One example could be 15dB SINR for DL in both links.  </w:t>
        </w:r>
      </w:ins>
    </w:p>
    <w:p w14:paraId="0C8208EB" w14:textId="77777777" w:rsidR="006543F7" w:rsidRPr="00D1213E" w:rsidRDefault="006543F7" w:rsidP="00B02C00">
      <w:pPr>
        <w:rPr>
          <w:b/>
          <w:color w:val="FF0000"/>
          <w:sz w:val="32"/>
          <w:lang w:val="en-US"/>
        </w:rPr>
      </w:pPr>
    </w:p>
    <w:p w14:paraId="739CD52B" w14:textId="77777777" w:rsidR="00A970E1" w:rsidRPr="00D1213E" w:rsidRDefault="00A970E1" w:rsidP="00A970E1">
      <w:pPr>
        <w:rPr>
          <w:b/>
          <w:color w:val="FF0000"/>
          <w:sz w:val="32"/>
          <w:lang w:val="en-US"/>
        </w:rPr>
      </w:pPr>
      <w:r w:rsidRPr="00D1213E">
        <w:rPr>
          <w:b/>
          <w:color w:val="FF0000"/>
          <w:sz w:val="32"/>
          <w:lang w:val="en-US"/>
        </w:rPr>
        <w:t xml:space="preserve">&lt;&lt;&lt;&lt;&lt; </w:t>
      </w:r>
      <w:r w:rsidR="00D1213E">
        <w:rPr>
          <w:b/>
          <w:color w:val="FF0000"/>
          <w:sz w:val="32"/>
          <w:lang w:val="en-US"/>
        </w:rPr>
        <w:t>E</w:t>
      </w:r>
      <w:r w:rsidRPr="00D1213E">
        <w:rPr>
          <w:b/>
          <w:color w:val="FF0000"/>
          <w:sz w:val="32"/>
          <w:lang w:val="en-US"/>
        </w:rPr>
        <w:t>nd of TP &lt;&lt;&lt;&lt;&lt;&lt;</w:t>
      </w:r>
    </w:p>
    <w:p w14:paraId="62AAD37D" w14:textId="77777777" w:rsidR="00C01F33" w:rsidRDefault="00C01F33" w:rsidP="00C01F33">
      <w:pPr>
        <w:pStyle w:val="Heading1"/>
        <w:rPr>
          <w:lang w:val="en-US"/>
        </w:rPr>
      </w:pPr>
      <w:r w:rsidRPr="001363CA">
        <w:rPr>
          <w:lang w:val="en-US"/>
        </w:rPr>
        <w:t>Conclusion</w:t>
      </w:r>
    </w:p>
    <w:p w14:paraId="4E803D4C" w14:textId="77777777" w:rsidR="004A17D7" w:rsidRPr="00920E42" w:rsidRDefault="00637F26" w:rsidP="004D25D8">
      <w:pPr>
        <w:rPr>
          <w:b/>
          <w:i/>
          <w:lang w:val="en-US"/>
        </w:rPr>
      </w:pPr>
      <w:r>
        <w:rPr>
          <w:sz w:val="22"/>
          <w:szCs w:val="22"/>
          <w:lang w:val="en-US"/>
        </w:rPr>
        <w:t>We propose to adopt the above mentioned text proposal for TR 3</w:t>
      </w:r>
      <w:r w:rsidR="00E86D91">
        <w:rPr>
          <w:sz w:val="22"/>
          <w:szCs w:val="22"/>
          <w:lang w:val="en-US"/>
        </w:rPr>
        <w:t>6</w:t>
      </w:r>
      <w:r>
        <w:rPr>
          <w:sz w:val="22"/>
          <w:szCs w:val="22"/>
          <w:lang w:val="en-US"/>
        </w:rPr>
        <w:t>.</w:t>
      </w:r>
      <w:r w:rsidR="009F71F1">
        <w:rPr>
          <w:sz w:val="22"/>
          <w:szCs w:val="22"/>
          <w:lang w:val="en-US"/>
        </w:rPr>
        <w:t>789</w:t>
      </w:r>
      <w:r>
        <w:rPr>
          <w:sz w:val="22"/>
          <w:szCs w:val="22"/>
          <w:lang w:val="en-US"/>
        </w:rPr>
        <w:t>.</w:t>
      </w:r>
    </w:p>
    <w:p w14:paraId="28BC731D" w14:textId="77777777" w:rsidR="004A17D7" w:rsidRPr="00CF57DA" w:rsidRDefault="004A17D7" w:rsidP="00CF57DA">
      <w:pPr>
        <w:rPr>
          <w:sz w:val="22"/>
          <w:szCs w:val="22"/>
          <w:lang w:val="en-US"/>
        </w:rPr>
      </w:pPr>
    </w:p>
    <w:p w14:paraId="6098E597" w14:textId="77777777" w:rsidR="00F507D1" w:rsidRPr="001363CA" w:rsidRDefault="00F507D1" w:rsidP="00F507D1">
      <w:pPr>
        <w:pStyle w:val="Heading1"/>
        <w:rPr>
          <w:lang w:val="en-US"/>
        </w:rPr>
      </w:pPr>
      <w:bookmarkStart w:id="28" w:name="_In-sequence_SDU_delivery"/>
      <w:bookmarkEnd w:id="28"/>
      <w:r w:rsidRPr="001363CA">
        <w:rPr>
          <w:lang w:val="en-US"/>
        </w:rPr>
        <w:t>References</w:t>
      </w:r>
    </w:p>
    <w:p w14:paraId="64ACCBB0" w14:textId="77777777" w:rsidR="009F71F1" w:rsidRPr="002A07D7" w:rsidRDefault="009F71F1" w:rsidP="009F71F1">
      <w:pPr>
        <w:pStyle w:val="Reference"/>
        <w:rPr>
          <w:lang w:val="en-US"/>
        </w:rPr>
      </w:pPr>
      <w:bookmarkStart w:id="29" w:name="_Ref458678973"/>
      <w:r w:rsidRPr="002A07D7">
        <w:rPr>
          <w:lang w:val="en-US"/>
        </w:rPr>
        <w:t>RP-161197, New Study Item proposal: Multi-node tests for LAA, Huawei, HiSilicon, Ericsson, Qualcomm, Nokia</w:t>
      </w:r>
      <w:bookmarkEnd w:id="29"/>
      <w:r w:rsidRPr="002A07D7">
        <w:rPr>
          <w:lang w:val="en-US"/>
        </w:rPr>
        <w:t xml:space="preserve"> </w:t>
      </w:r>
    </w:p>
    <w:p w14:paraId="540F061D" w14:textId="77777777" w:rsidR="008525F8" w:rsidRPr="009F71F1" w:rsidRDefault="00637F26" w:rsidP="00637F26">
      <w:pPr>
        <w:pStyle w:val="Reference"/>
        <w:rPr>
          <w:lang w:val="en-US"/>
        </w:rPr>
      </w:pPr>
      <w:bookmarkStart w:id="30" w:name="_Ref458777314"/>
      <w:r w:rsidRPr="009F71F1">
        <w:rPr>
          <w:lang w:val="en-US"/>
        </w:rPr>
        <w:t>R4-</w:t>
      </w:r>
      <w:r w:rsidR="00E86D91" w:rsidRPr="009F71F1">
        <w:rPr>
          <w:lang w:val="en-US"/>
        </w:rPr>
        <w:t>16</w:t>
      </w:r>
      <w:r w:rsidR="009F71F1" w:rsidRPr="009F71F1">
        <w:rPr>
          <w:lang w:val="en-US"/>
        </w:rPr>
        <w:t>6543</w:t>
      </w:r>
      <w:r w:rsidRPr="009F71F1">
        <w:rPr>
          <w:lang w:val="en-US"/>
        </w:rPr>
        <w:t xml:space="preserve">, Draft TR skeleton for </w:t>
      </w:r>
      <w:r w:rsidR="00E86D91" w:rsidRPr="009F71F1">
        <w:rPr>
          <w:lang w:val="en-US"/>
        </w:rPr>
        <w:t>LAA multi-node tests</w:t>
      </w:r>
      <w:r w:rsidRPr="009F71F1">
        <w:rPr>
          <w:lang w:val="en-US"/>
        </w:rPr>
        <w:t xml:space="preserve"> SI (TR 3</w:t>
      </w:r>
      <w:r w:rsidR="00E86D91" w:rsidRPr="009F71F1">
        <w:rPr>
          <w:lang w:val="en-US"/>
        </w:rPr>
        <w:t>6</w:t>
      </w:r>
      <w:r w:rsidRPr="009F71F1">
        <w:rPr>
          <w:lang w:val="en-US"/>
        </w:rPr>
        <w:t>.</w:t>
      </w:r>
      <w:r w:rsidR="009F71F1" w:rsidRPr="009F71F1">
        <w:rPr>
          <w:lang w:val="en-US"/>
        </w:rPr>
        <w:t>789</w:t>
      </w:r>
      <w:r w:rsidRPr="009F71F1">
        <w:rPr>
          <w:lang w:val="en-US"/>
        </w:rPr>
        <w:t xml:space="preserve">), </w:t>
      </w:r>
      <w:r w:rsidR="00E86D91" w:rsidRPr="009F71F1">
        <w:rPr>
          <w:lang w:val="en-US"/>
        </w:rPr>
        <w:t>Ericsson</w:t>
      </w:r>
      <w:r w:rsidR="009F71F1">
        <w:rPr>
          <w:lang w:val="en-US"/>
        </w:rPr>
        <w:t>, RAN4#80</w:t>
      </w:r>
      <w:r w:rsidRPr="009F71F1">
        <w:rPr>
          <w:lang w:val="en-US"/>
        </w:rPr>
        <w:t>.</w:t>
      </w:r>
      <w:bookmarkEnd w:id="30"/>
    </w:p>
    <w:sectPr w:rsidR="008525F8" w:rsidRPr="009F71F1">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2FF93" w14:textId="77777777" w:rsidR="00B1799E" w:rsidRDefault="00B1799E">
      <w:r>
        <w:separator/>
      </w:r>
    </w:p>
  </w:endnote>
  <w:endnote w:type="continuationSeparator" w:id="0">
    <w:p w14:paraId="4B2A02B0" w14:textId="77777777" w:rsidR="00B1799E" w:rsidRDefault="00B17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85AF2" w14:textId="633E0CAE"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21C6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1C6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57CD1" w14:textId="77777777" w:rsidR="00B1799E" w:rsidRDefault="00B1799E">
      <w:r>
        <w:separator/>
      </w:r>
    </w:p>
  </w:footnote>
  <w:footnote w:type="continuationSeparator" w:id="0">
    <w:p w14:paraId="7BCAF2BE" w14:textId="77777777" w:rsidR="00B1799E" w:rsidRDefault="00B17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0F412" w14:textId="77777777"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2125"/>
    <w:multiLevelType w:val="hybridMultilevel"/>
    <w:tmpl w:val="8A0ED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DA41979"/>
    <w:multiLevelType w:val="hybridMultilevel"/>
    <w:tmpl w:val="C78A8C9A"/>
    <w:lvl w:ilvl="0" w:tplc="041D0001">
      <w:start w:val="1"/>
      <w:numFmt w:val="bullet"/>
      <w:lvlText w:val=""/>
      <w:lvlJc w:val="left"/>
      <w:pPr>
        <w:ind w:left="1128" w:hanging="360"/>
      </w:pPr>
      <w:rPr>
        <w:rFonts w:ascii="Symbol" w:hAnsi="Symbol" w:hint="default"/>
      </w:rPr>
    </w:lvl>
    <w:lvl w:ilvl="1" w:tplc="041D0003" w:tentative="1">
      <w:start w:val="1"/>
      <w:numFmt w:val="bullet"/>
      <w:lvlText w:val="o"/>
      <w:lvlJc w:val="left"/>
      <w:pPr>
        <w:ind w:left="1848" w:hanging="360"/>
      </w:pPr>
      <w:rPr>
        <w:rFonts w:ascii="Courier New" w:hAnsi="Courier New" w:cs="Courier New" w:hint="default"/>
      </w:rPr>
    </w:lvl>
    <w:lvl w:ilvl="2" w:tplc="041D0005" w:tentative="1">
      <w:start w:val="1"/>
      <w:numFmt w:val="bullet"/>
      <w:lvlText w:val=""/>
      <w:lvlJc w:val="left"/>
      <w:pPr>
        <w:ind w:left="2568" w:hanging="360"/>
      </w:pPr>
      <w:rPr>
        <w:rFonts w:ascii="Wingdings" w:hAnsi="Wingdings" w:hint="default"/>
      </w:rPr>
    </w:lvl>
    <w:lvl w:ilvl="3" w:tplc="041D0001" w:tentative="1">
      <w:start w:val="1"/>
      <w:numFmt w:val="bullet"/>
      <w:lvlText w:val=""/>
      <w:lvlJc w:val="left"/>
      <w:pPr>
        <w:ind w:left="3288" w:hanging="360"/>
      </w:pPr>
      <w:rPr>
        <w:rFonts w:ascii="Symbol" w:hAnsi="Symbol" w:hint="default"/>
      </w:rPr>
    </w:lvl>
    <w:lvl w:ilvl="4" w:tplc="041D0003" w:tentative="1">
      <w:start w:val="1"/>
      <w:numFmt w:val="bullet"/>
      <w:lvlText w:val="o"/>
      <w:lvlJc w:val="left"/>
      <w:pPr>
        <w:ind w:left="4008" w:hanging="360"/>
      </w:pPr>
      <w:rPr>
        <w:rFonts w:ascii="Courier New" w:hAnsi="Courier New" w:cs="Courier New" w:hint="default"/>
      </w:rPr>
    </w:lvl>
    <w:lvl w:ilvl="5" w:tplc="041D0005" w:tentative="1">
      <w:start w:val="1"/>
      <w:numFmt w:val="bullet"/>
      <w:lvlText w:val=""/>
      <w:lvlJc w:val="left"/>
      <w:pPr>
        <w:ind w:left="4728" w:hanging="360"/>
      </w:pPr>
      <w:rPr>
        <w:rFonts w:ascii="Wingdings" w:hAnsi="Wingdings" w:hint="default"/>
      </w:rPr>
    </w:lvl>
    <w:lvl w:ilvl="6" w:tplc="041D0001" w:tentative="1">
      <w:start w:val="1"/>
      <w:numFmt w:val="bullet"/>
      <w:lvlText w:val=""/>
      <w:lvlJc w:val="left"/>
      <w:pPr>
        <w:ind w:left="5448" w:hanging="360"/>
      </w:pPr>
      <w:rPr>
        <w:rFonts w:ascii="Symbol" w:hAnsi="Symbol" w:hint="default"/>
      </w:rPr>
    </w:lvl>
    <w:lvl w:ilvl="7" w:tplc="041D0003" w:tentative="1">
      <w:start w:val="1"/>
      <w:numFmt w:val="bullet"/>
      <w:lvlText w:val="o"/>
      <w:lvlJc w:val="left"/>
      <w:pPr>
        <w:ind w:left="6168" w:hanging="360"/>
      </w:pPr>
      <w:rPr>
        <w:rFonts w:ascii="Courier New" w:hAnsi="Courier New" w:cs="Courier New" w:hint="default"/>
      </w:rPr>
    </w:lvl>
    <w:lvl w:ilvl="8" w:tplc="041D0005" w:tentative="1">
      <w:start w:val="1"/>
      <w:numFmt w:val="bullet"/>
      <w:lvlText w:val=""/>
      <w:lvlJc w:val="left"/>
      <w:pPr>
        <w:ind w:left="6888"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2B6B80"/>
    <w:multiLevelType w:val="multilevel"/>
    <w:tmpl w:val="9B0228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634294"/>
    <w:multiLevelType w:val="hybridMultilevel"/>
    <w:tmpl w:val="DDE2E9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9"/>
  </w:num>
  <w:num w:numId="3">
    <w:abstractNumId w:val="6"/>
  </w:num>
  <w:num w:numId="4">
    <w:abstractNumId w:val="7"/>
  </w:num>
  <w:num w:numId="5">
    <w:abstractNumId w:val="3"/>
  </w:num>
  <w:num w:numId="6">
    <w:abstractNumId w:val="8"/>
  </w:num>
  <w:num w:numId="7">
    <w:abstractNumId w:val="10"/>
  </w:num>
  <w:num w:numId="8">
    <w:abstractNumId w:val="4"/>
  </w:num>
  <w:num w:numId="9">
    <w:abstractNumId w:val="11"/>
  </w:num>
  <w:num w:numId="10">
    <w:abstractNumId w:val="0"/>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0B9"/>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20A9"/>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676D"/>
    <w:rsid w:val="004E76F4"/>
    <w:rsid w:val="004F0B4E"/>
    <w:rsid w:val="004F0B6C"/>
    <w:rsid w:val="004F2078"/>
    <w:rsid w:val="004F4DA3"/>
    <w:rsid w:val="00503AFB"/>
    <w:rsid w:val="00506557"/>
    <w:rsid w:val="0050677A"/>
    <w:rsid w:val="005108D8"/>
    <w:rsid w:val="005116F9"/>
    <w:rsid w:val="005153A7"/>
    <w:rsid w:val="005218C4"/>
    <w:rsid w:val="005219CF"/>
    <w:rsid w:val="005270CC"/>
    <w:rsid w:val="00534B59"/>
    <w:rsid w:val="00536759"/>
    <w:rsid w:val="00537C62"/>
    <w:rsid w:val="00546970"/>
    <w:rsid w:val="00550C36"/>
    <w:rsid w:val="005536C2"/>
    <w:rsid w:val="00554E19"/>
    <w:rsid w:val="0056121F"/>
    <w:rsid w:val="00567B48"/>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15E5E"/>
    <w:rsid w:val="00620A71"/>
    <w:rsid w:val="00620D80"/>
    <w:rsid w:val="006234A6"/>
    <w:rsid w:val="0062686B"/>
    <w:rsid w:val="00630001"/>
    <w:rsid w:val="006311B3"/>
    <w:rsid w:val="00631B7C"/>
    <w:rsid w:val="0063284C"/>
    <w:rsid w:val="00636398"/>
    <w:rsid w:val="006368D3"/>
    <w:rsid w:val="006377EC"/>
    <w:rsid w:val="00637F26"/>
    <w:rsid w:val="0064151F"/>
    <w:rsid w:val="00641533"/>
    <w:rsid w:val="0064208D"/>
    <w:rsid w:val="00643475"/>
    <w:rsid w:val="0064396A"/>
    <w:rsid w:val="0064624E"/>
    <w:rsid w:val="006466D1"/>
    <w:rsid w:val="00650AB9"/>
    <w:rsid w:val="006543F7"/>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13A5"/>
    <w:rsid w:val="007B3985"/>
    <w:rsid w:val="007B3D2D"/>
    <w:rsid w:val="007B50AE"/>
    <w:rsid w:val="007B51DF"/>
    <w:rsid w:val="007B6461"/>
    <w:rsid w:val="007C05DD"/>
    <w:rsid w:val="007C0999"/>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E747E"/>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C72"/>
    <w:rsid w:val="00844E80"/>
    <w:rsid w:val="00846FE7"/>
    <w:rsid w:val="008525F8"/>
    <w:rsid w:val="00853171"/>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243C3"/>
    <w:rsid w:val="00931BD9"/>
    <w:rsid w:val="009368F3"/>
    <w:rsid w:val="00941636"/>
    <w:rsid w:val="00943742"/>
    <w:rsid w:val="00945C05"/>
    <w:rsid w:val="00946945"/>
    <w:rsid w:val="009475BF"/>
    <w:rsid w:val="00947713"/>
    <w:rsid w:val="00950DE7"/>
    <w:rsid w:val="00953920"/>
    <w:rsid w:val="00953D47"/>
    <w:rsid w:val="00955929"/>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98A"/>
    <w:rsid w:val="009A5CBA"/>
    <w:rsid w:val="009B1F30"/>
    <w:rsid w:val="009B3AC2"/>
    <w:rsid w:val="009B4DF4"/>
    <w:rsid w:val="009B564E"/>
    <w:rsid w:val="009B7E87"/>
    <w:rsid w:val="009C0D4F"/>
    <w:rsid w:val="009C403E"/>
    <w:rsid w:val="009D2E9C"/>
    <w:rsid w:val="009D4FF0"/>
    <w:rsid w:val="009D703C"/>
    <w:rsid w:val="009D718F"/>
    <w:rsid w:val="009E068F"/>
    <w:rsid w:val="009E14E0"/>
    <w:rsid w:val="009E35DB"/>
    <w:rsid w:val="009E47A3"/>
    <w:rsid w:val="009F08F3"/>
    <w:rsid w:val="009F344F"/>
    <w:rsid w:val="009F71F1"/>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970E1"/>
    <w:rsid w:val="00AA016F"/>
    <w:rsid w:val="00AA1ED6"/>
    <w:rsid w:val="00AA33BE"/>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16C86"/>
    <w:rsid w:val="00B1799E"/>
    <w:rsid w:val="00B20256"/>
    <w:rsid w:val="00B20D09"/>
    <w:rsid w:val="00B21C6C"/>
    <w:rsid w:val="00B2763F"/>
    <w:rsid w:val="00B27AAC"/>
    <w:rsid w:val="00B30929"/>
    <w:rsid w:val="00B31D99"/>
    <w:rsid w:val="00B372AA"/>
    <w:rsid w:val="00B40445"/>
    <w:rsid w:val="00B41888"/>
    <w:rsid w:val="00B45A52"/>
    <w:rsid w:val="00B46175"/>
    <w:rsid w:val="00B5330B"/>
    <w:rsid w:val="00B664C7"/>
    <w:rsid w:val="00B739F6"/>
    <w:rsid w:val="00B7652F"/>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213E"/>
    <w:rsid w:val="00D12AE2"/>
    <w:rsid w:val="00D13135"/>
    <w:rsid w:val="00D13571"/>
    <w:rsid w:val="00D13E4E"/>
    <w:rsid w:val="00D1664C"/>
    <w:rsid w:val="00D21FDD"/>
    <w:rsid w:val="00D239A7"/>
    <w:rsid w:val="00D23F47"/>
    <w:rsid w:val="00D36E71"/>
    <w:rsid w:val="00D37D87"/>
    <w:rsid w:val="00D40B33"/>
    <w:rsid w:val="00D4318F"/>
    <w:rsid w:val="00D438BF"/>
    <w:rsid w:val="00D440F8"/>
    <w:rsid w:val="00D45697"/>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3798"/>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58EC"/>
    <w:rsid w:val="00E8234C"/>
    <w:rsid w:val="00E83AA9"/>
    <w:rsid w:val="00E85928"/>
    <w:rsid w:val="00E8634B"/>
    <w:rsid w:val="00E86D91"/>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24CC6"/>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F59268"/>
  <w15:docId w15:val="{63B3A756-953B-4657-AADA-41E0951B6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Char"/>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9F71F1"/>
    <w:pPr>
      <w:overflowPunct/>
      <w:autoSpaceDE/>
      <w:autoSpaceDN/>
      <w:adjustRightInd/>
      <w:spacing w:after="180"/>
      <w:jc w:val="left"/>
      <w:textAlignment w:val="auto"/>
    </w:pPr>
    <w:rPr>
      <w:rFonts w:ascii="Times New Roman" w:hAnsi="Times New Roman"/>
      <w:i/>
      <w:color w:val="0000FF"/>
      <w:lang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9D2E9C"/>
    <w:rPr>
      <w:rFonts w:ascii="Arial" w:hAnsi="Arial"/>
      <w:b/>
      <w:bCs/>
      <w:lang w:val="en-GB" w:eastAsia="zh-CN"/>
    </w:rPr>
  </w:style>
  <w:style w:type="character" w:styleId="Strong">
    <w:name w:val="Strong"/>
    <w:qFormat/>
    <w:rsid w:val="009D2E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786239448">
      <w:bodyDiv w:val="1"/>
      <w:marLeft w:val="0"/>
      <w:marRight w:val="0"/>
      <w:marTop w:val="0"/>
      <w:marBottom w:val="0"/>
      <w:divBdr>
        <w:top w:val="none" w:sz="0" w:space="0" w:color="auto"/>
        <w:left w:val="none" w:sz="0" w:space="0" w:color="auto"/>
        <w:bottom w:val="none" w:sz="0" w:space="0" w:color="auto"/>
        <w:right w:val="none" w:sz="0" w:space="0" w:color="auto"/>
      </w:divBdr>
      <w:divsChild>
        <w:div w:id="954024331">
          <w:marLeft w:val="360"/>
          <w:marRight w:val="0"/>
          <w:marTop w:val="200"/>
          <w:marBottom w:val="0"/>
          <w:divBdr>
            <w:top w:val="none" w:sz="0" w:space="0" w:color="auto"/>
            <w:left w:val="none" w:sz="0" w:space="0" w:color="auto"/>
            <w:bottom w:val="none" w:sz="0" w:space="0" w:color="auto"/>
            <w:right w:val="none" w:sz="0" w:space="0" w:color="auto"/>
          </w:divBdr>
        </w:div>
        <w:div w:id="1921019193">
          <w:marLeft w:val="1080"/>
          <w:marRight w:val="0"/>
          <w:marTop w:val="100"/>
          <w:marBottom w:val="0"/>
          <w:divBdr>
            <w:top w:val="none" w:sz="0" w:space="0" w:color="auto"/>
            <w:left w:val="none" w:sz="0" w:space="0" w:color="auto"/>
            <w:bottom w:val="none" w:sz="0" w:space="0" w:color="auto"/>
            <w:right w:val="none" w:sz="0" w:space="0" w:color="auto"/>
          </w:divBdr>
        </w:div>
        <w:div w:id="1016732972">
          <w:marLeft w:val="1080"/>
          <w:marRight w:val="0"/>
          <w:marTop w:val="100"/>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262489599">
      <w:bodyDiv w:val="1"/>
      <w:marLeft w:val="0"/>
      <w:marRight w:val="0"/>
      <w:marTop w:val="0"/>
      <w:marBottom w:val="0"/>
      <w:divBdr>
        <w:top w:val="none" w:sz="0" w:space="0" w:color="auto"/>
        <w:left w:val="none" w:sz="0" w:space="0" w:color="auto"/>
        <w:bottom w:val="none" w:sz="0" w:space="0" w:color="auto"/>
        <w:right w:val="none" w:sz="0" w:space="0" w:color="auto"/>
      </w:divBdr>
      <w:divsChild>
        <w:div w:id="846211071">
          <w:marLeft w:val="360"/>
          <w:marRight w:val="0"/>
          <w:marTop w:val="200"/>
          <w:marBottom w:val="0"/>
          <w:divBdr>
            <w:top w:val="none" w:sz="0" w:space="0" w:color="auto"/>
            <w:left w:val="none" w:sz="0" w:space="0" w:color="auto"/>
            <w:bottom w:val="none" w:sz="0" w:space="0" w:color="auto"/>
            <w:right w:val="none" w:sz="0" w:space="0" w:color="auto"/>
          </w:divBdr>
        </w:div>
        <w:div w:id="894589505">
          <w:marLeft w:val="360"/>
          <w:marRight w:val="0"/>
          <w:marTop w:val="200"/>
          <w:marBottom w:val="0"/>
          <w:divBdr>
            <w:top w:val="none" w:sz="0" w:space="0" w:color="auto"/>
            <w:left w:val="none" w:sz="0" w:space="0" w:color="auto"/>
            <w:bottom w:val="none" w:sz="0" w:space="0" w:color="auto"/>
            <w:right w:val="none" w:sz="0" w:space="0" w:color="auto"/>
          </w:divBdr>
        </w:div>
        <w:div w:id="132598427">
          <w:marLeft w:val="1080"/>
          <w:marRight w:val="0"/>
          <w:marTop w:val="100"/>
          <w:marBottom w:val="0"/>
          <w:divBdr>
            <w:top w:val="none" w:sz="0" w:space="0" w:color="auto"/>
            <w:left w:val="none" w:sz="0" w:space="0" w:color="auto"/>
            <w:bottom w:val="none" w:sz="0" w:space="0" w:color="auto"/>
            <w:right w:val="none" w:sz="0" w:space="0" w:color="auto"/>
          </w:divBdr>
        </w:div>
        <w:div w:id="600797887">
          <w:marLeft w:val="1080"/>
          <w:marRight w:val="0"/>
          <w:marTop w:val="100"/>
          <w:marBottom w:val="0"/>
          <w:divBdr>
            <w:top w:val="none" w:sz="0" w:space="0" w:color="auto"/>
            <w:left w:val="none" w:sz="0" w:space="0" w:color="auto"/>
            <w:bottom w:val="none" w:sz="0" w:space="0" w:color="auto"/>
            <w:right w:val="none" w:sz="0" w:space="0" w:color="auto"/>
          </w:divBdr>
        </w:div>
        <w:div w:id="441846660">
          <w:marLeft w:val="1080"/>
          <w:marRight w:val="0"/>
          <w:marTop w:val="100"/>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34308572">
      <w:bodyDiv w:val="1"/>
      <w:marLeft w:val="0"/>
      <w:marRight w:val="0"/>
      <w:marTop w:val="0"/>
      <w:marBottom w:val="0"/>
      <w:divBdr>
        <w:top w:val="none" w:sz="0" w:space="0" w:color="auto"/>
        <w:left w:val="none" w:sz="0" w:space="0" w:color="auto"/>
        <w:bottom w:val="none" w:sz="0" w:space="0" w:color="auto"/>
        <w:right w:val="none" w:sz="0" w:space="0" w:color="auto"/>
      </w:divBdr>
      <w:divsChild>
        <w:div w:id="1072387908">
          <w:marLeft w:val="360"/>
          <w:marRight w:val="0"/>
          <w:marTop w:val="200"/>
          <w:marBottom w:val="0"/>
          <w:divBdr>
            <w:top w:val="none" w:sz="0" w:space="0" w:color="auto"/>
            <w:left w:val="none" w:sz="0" w:space="0" w:color="auto"/>
            <w:bottom w:val="none" w:sz="0" w:space="0" w:color="auto"/>
            <w:right w:val="none" w:sz="0" w:space="0" w:color="auto"/>
          </w:divBdr>
        </w:div>
      </w:divsChild>
    </w:div>
    <w:div w:id="2058160434">
      <w:bodyDiv w:val="1"/>
      <w:marLeft w:val="0"/>
      <w:marRight w:val="0"/>
      <w:marTop w:val="0"/>
      <w:marBottom w:val="0"/>
      <w:divBdr>
        <w:top w:val="none" w:sz="0" w:space="0" w:color="auto"/>
        <w:left w:val="none" w:sz="0" w:space="0" w:color="auto"/>
        <w:bottom w:val="none" w:sz="0" w:space="0" w:color="auto"/>
        <w:right w:val="none" w:sz="0" w:space="0" w:color="auto"/>
      </w:divBdr>
      <w:divsChild>
        <w:div w:id="1224830107">
          <w:marLeft w:val="360"/>
          <w:marRight w:val="0"/>
          <w:marTop w:val="200"/>
          <w:marBottom w:val="0"/>
          <w:divBdr>
            <w:top w:val="none" w:sz="0" w:space="0" w:color="auto"/>
            <w:left w:val="none" w:sz="0" w:space="0" w:color="auto"/>
            <w:bottom w:val="none" w:sz="0" w:space="0" w:color="auto"/>
            <w:right w:val="none" w:sz="0" w:space="0" w:color="auto"/>
          </w:divBdr>
        </w:div>
        <w:div w:id="1895459765">
          <w:marLeft w:val="360"/>
          <w:marRight w:val="0"/>
          <w:marTop w:val="200"/>
          <w:marBottom w:val="0"/>
          <w:divBdr>
            <w:top w:val="none" w:sz="0" w:space="0" w:color="auto"/>
            <w:left w:val="none" w:sz="0" w:space="0" w:color="auto"/>
            <w:bottom w:val="none" w:sz="0" w:space="0" w:color="auto"/>
            <w:right w:val="none" w:sz="0" w:space="0" w:color="auto"/>
          </w:divBdr>
        </w:div>
        <w:div w:id="1793092639">
          <w:marLeft w:val="360"/>
          <w:marRight w:val="0"/>
          <w:marTop w:val="200"/>
          <w:marBottom w:val="0"/>
          <w:divBdr>
            <w:top w:val="none" w:sz="0" w:space="0" w:color="auto"/>
            <w:left w:val="none" w:sz="0" w:space="0" w:color="auto"/>
            <w:bottom w:val="none" w:sz="0" w:space="0" w:color="auto"/>
            <w:right w:val="none" w:sz="0" w:space="0" w:color="auto"/>
          </w:divBdr>
        </w:div>
        <w:div w:id="1421173267">
          <w:marLeft w:val="1080"/>
          <w:marRight w:val="0"/>
          <w:marTop w:val="100"/>
          <w:marBottom w:val="0"/>
          <w:divBdr>
            <w:top w:val="none" w:sz="0" w:space="0" w:color="auto"/>
            <w:left w:val="none" w:sz="0" w:space="0" w:color="auto"/>
            <w:bottom w:val="none" w:sz="0" w:space="0" w:color="auto"/>
            <w:right w:val="none" w:sz="0" w:space="0" w:color="auto"/>
          </w:divBdr>
        </w:div>
        <w:div w:id="1698892684">
          <w:marLeft w:val="1080"/>
          <w:marRight w:val="0"/>
          <w:marTop w:val="100"/>
          <w:marBottom w:val="0"/>
          <w:divBdr>
            <w:top w:val="none" w:sz="0" w:space="0" w:color="auto"/>
            <w:left w:val="none" w:sz="0" w:space="0" w:color="auto"/>
            <w:bottom w:val="none" w:sz="0" w:space="0" w:color="auto"/>
            <w:right w:val="none" w:sz="0" w:space="0" w:color="auto"/>
          </w:divBdr>
        </w:div>
        <w:div w:id="917446131">
          <w:marLeft w:val="1080"/>
          <w:marRight w:val="0"/>
          <w:marTop w:val="100"/>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 w:id="2092848332">
      <w:bodyDiv w:val="1"/>
      <w:marLeft w:val="0"/>
      <w:marRight w:val="0"/>
      <w:marTop w:val="0"/>
      <w:marBottom w:val="0"/>
      <w:divBdr>
        <w:top w:val="none" w:sz="0" w:space="0" w:color="auto"/>
        <w:left w:val="none" w:sz="0" w:space="0" w:color="auto"/>
        <w:bottom w:val="none" w:sz="0" w:space="0" w:color="auto"/>
        <w:right w:val="none" w:sz="0" w:space="0" w:color="auto"/>
      </w:divBdr>
      <w:divsChild>
        <w:div w:id="145178074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6B9EB-7718-424E-A476-551C0D38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9</TotalTime>
  <Pages>2</Pages>
  <Words>357</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6</cp:revision>
  <cp:lastPrinted>2008-01-31T07:09:00Z</cp:lastPrinted>
  <dcterms:created xsi:type="dcterms:W3CDTF">2016-09-27T11:54:00Z</dcterms:created>
  <dcterms:modified xsi:type="dcterms:W3CDTF">2016-09-30T20:37:00Z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